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885C35">
        <w:rPr>
          <w:b/>
          <w:noProof/>
          <w:sz w:val="24"/>
        </w:rPr>
        <w:t>655</w:t>
      </w:r>
    </w:p>
    <w:p w:rsidR="002E67BB" w:rsidRDefault="002E67BB" w:rsidP="002E67BB">
      <w:pPr>
        <w:pStyle w:val="CRCoverPage"/>
        <w:outlineLvl w:val="0"/>
        <w:rPr>
          <w:b/>
          <w:noProof/>
          <w:sz w:val="24"/>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r w:rsidR="000F5D33">
        <w:rPr>
          <w:b/>
          <w:noProof/>
          <w:sz w:val="24"/>
        </w:rPr>
        <w:tab/>
      </w:r>
      <w:r w:rsidR="000F5D33">
        <w:rPr>
          <w:b/>
          <w:noProof/>
          <w:sz w:val="24"/>
        </w:rPr>
        <w:tab/>
      </w:r>
      <w:r w:rsidR="000F5D33">
        <w:rPr>
          <w:b/>
          <w:noProof/>
          <w:sz w:val="24"/>
        </w:rPr>
        <w:tab/>
      </w:r>
      <w:r w:rsidR="000F5D33">
        <w:rPr>
          <w:b/>
          <w:noProof/>
          <w:sz w:val="24"/>
        </w:rPr>
        <w:tab/>
      </w:r>
      <w:r w:rsidR="000F5D33">
        <w:rPr>
          <w:b/>
          <w:noProof/>
          <w:sz w:val="24"/>
        </w:rPr>
        <w:tab/>
      </w:r>
      <w:r w:rsidR="000F5D33">
        <w:rPr>
          <w:b/>
          <w:noProof/>
          <w:sz w:val="24"/>
        </w:rPr>
        <w:tab/>
      </w:r>
      <w:r w:rsidR="000F5D33">
        <w:rPr>
          <w:b/>
          <w:noProof/>
          <w:sz w:val="24"/>
        </w:rPr>
        <w:tab/>
      </w:r>
      <w:r w:rsidR="000F5D33">
        <w:rPr>
          <w:b/>
          <w:noProof/>
          <w:sz w:val="24"/>
        </w:rPr>
        <w:tab/>
      </w:r>
      <w:r w:rsidR="000F5D33">
        <w:rPr>
          <w:b/>
          <w:noProof/>
          <w:sz w:val="24"/>
        </w:rPr>
        <w:tab/>
      </w:r>
      <w:r w:rsidR="000F5D33">
        <w:rPr>
          <w:b/>
          <w:noProof/>
          <w:sz w:val="24"/>
        </w:rPr>
        <w:tab/>
      </w:r>
      <w:r w:rsidR="000F5D33">
        <w:rPr>
          <w:b/>
          <w:noProof/>
          <w:sz w:val="24"/>
        </w:rPr>
        <w:tab/>
      </w:r>
      <w:r w:rsidR="000F5D33">
        <w:rPr>
          <w:b/>
          <w:noProof/>
          <w:sz w:val="24"/>
        </w:rPr>
        <w:tab/>
      </w:r>
      <w:r w:rsidR="000F5D33">
        <w:rPr>
          <w:b/>
          <w:noProof/>
          <w:sz w:val="24"/>
        </w:rPr>
        <w:tab/>
      </w:r>
      <w:r w:rsidR="000F5D33" w:rsidRPr="000F5D33">
        <w:rPr>
          <w:b/>
          <w:i/>
          <w:noProof/>
          <w:sz w:val="18"/>
          <w:szCs w:val="18"/>
        </w:rPr>
        <w:t>Revision of C4-205317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29.5</w:t>
            </w:r>
            <w:r w:rsidR="00441125">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1C8C" w:rsidP="00DB1C8C">
            <w:pPr>
              <w:pStyle w:val="CRCoverPage"/>
              <w:spacing w:after="0"/>
              <w:jc w:val="center"/>
              <w:rPr>
                <w:noProof/>
              </w:rPr>
            </w:pPr>
            <w:r>
              <w:rPr>
                <w:b/>
                <w:noProof/>
                <w:sz w:val="28"/>
              </w:rPr>
              <w:t>0084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F5D33"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76E9">
            <w:pPr>
              <w:pStyle w:val="CRCoverPage"/>
              <w:spacing w:after="0"/>
              <w:jc w:val="center"/>
              <w:rPr>
                <w:noProof/>
                <w:sz w:val="28"/>
              </w:rPr>
            </w:pPr>
            <w:r>
              <w:rPr>
                <w:b/>
                <w:noProof/>
                <w:sz w:val="28"/>
              </w:rPr>
              <w:t>16.4</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76E9">
            <w:pPr>
              <w:pStyle w:val="CRCoverPage"/>
              <w:spacing w:after="0"/>
              <w:ind w:left="100"/>
              <w:rPr>
                <w:noProof/>
              </w:rPr>
            </w:pPr>
            <w:r>
              <w:t>Number of allowed S-NSSAIs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5FD8" w:rsidP="00C076E9">
            <w:pPr>
              <w:pStyle w:val="CRCoverPage"/>
              <w:spacing w:after="0"/>
              <w:ind w:left="100"/>
              <w:rPr>
                <w:noProof/>
              </w:rPr>
            </w:pPr>
            <w:r>
              <w:rPr>
                <w:noProof/>
              </w:rPr>
              <w:t>eN</w:t>
            </w:r>
            <w:r w:rsidR="00C076E9">
              <w:rPr>
                <w:noProof/>
              </w:rPr>
              <w:t>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885C35">
              <w:rPr>
                <w:noProof/>
              </w:rPr>
              <w:t>11</w:t>
            </w:r>
            <w:r>
              <w:rPr>
                <w:rFonts w:hint="eastAsia"/>
                <w:noProof/>
                <w:lang w:eastAsia="zh-CN"/>
              </w:rPr>
              <w:t>-</w:t>
            </w:r>
            <w:r w:rsidR="00C076E9">
              <w:rPr>
                <w:noProof/>
              </w:rPr>
              <w:t>1</w:t>
            </w:r>
            <w:r w:rsidR="00885C35">
              <w:rPr>
                <w:noProof/>
              </w:rPr>
              <w:t>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0212" w:rsidRDefault="00C076E9" w:rsidP="00075FD8">
            <w:pPr>
              <w:pStyle w:val="CRCoverPage"/>
              <w:spacing w:after="0"/>
              <w:ind w:left="100"/>
              <w:rPr>
                <w:noProof/>
                <w:lang w:eastAsia="zh-CN"/>
              </w:rPr>
            </w:pPr>
            <w:r>
              <w:rPr>
                <w:noProof/>
                <w:lang w:eastAsia="zh-CN"/>
              </w:rPr>
              <w:t>In TS 24.501, the allowed NSSAI sending from AMF to UE is restricted to 8:</w:t>
            </w:r>
          </w:p>
          <w:p w:rsidR="00C076E9" w:rsidRDefault="00C076E9" w:rsidP="00075FD8">
            <w:pPr>
              <w:pStyle w:val="CRCoverPage"/>
              <w:spacing w:after="0"/>
              <w:ind w:left="100"/>
              <w:rPr>
                <w:noProof/>
                <w:lang w:eastAsia="zh-CN"/>
              </w:rPr>
            </w:pPr>
          </w:p>
          <w:p w:rsidR="00C076E9" w:rsidRPr="00C076E9" w:rsidRDefault="00C076E9" w:rsidP="00C076E9">
            <w:pPr>
              <w:pStyle w:val="4"/>
              <w:ind w:leftChars="50" w:left="100" w:firstLineChars="50" w:firstLine="100"/>
              <w:rPr>
                <w:i/>
                <w:noProof/>
                <w:sz w:val="20"/>
                <w:lang w:eastAsia="zh-CN"/>
              </w:rPr>
            </w:pPr>
            <w:bookmarkStart w:id="3" w:name="_Toc27747385"/>
            <w:bookmarkStart w:id="4" w:name="_Toc36213576"/>
            <w:bookmarkStart w:id="5" w:name="_Toc36657753"/>
            <w:bookmarkStart w:id="6" w:name="_Toc45287428"/>
            <w:r w:rsidRPr="00C076E9">
              <w:rPr>
                <w:i/>
                <w:noProof/>
                <w:sz w:val="20"/>
                <w:lang w:eastAsia="zh-CN"/>
              </w:rPr>
              <w:t>9.11.3.37</w:t>
            </w:r>
            <w:r w:rsidRPr="00C076E9">
              <w:rPr>
                <w:i/>
                <w:noProof/>
                <w:sz w:val="20"/>
                <w:lang w:eastAsia="zh-CN"/>
              </w:rPr>
              <w:tab/>
              <w:t>NSSAI</w:t>
            </w:r>
            <w:bookmarkEnd w:id="3"/>
            <w:bookmarkEnd w:id="4"/>
            <w:bookmarkEnd w:id="5"/>
            <w:bookmarkEnd w:id="6"/>
          </w:p>
          <w:p w:rsidR="00C076E9" w:rsidRPr="00C076E9" w:rsidRDefault="00C076E9" w:rsidP="00C076E9">
            <w:pPr>
              <w:pStyle w:val="NO"/>
              <w:rPr>
                <w:i/>
              </w:rPr>
            </w:pPr>
            <w:r w:rsidRPr="00C076E9">
              <w:rPr>
                <w:i/>
              </w:rPr>
              <w:t>NOTE 2:</w:t>
            </w:r>
            <w:r w:rsidRPr="00C076E9">
              <w:rPr>
                <w:i/>
              </w:rPr>
              <w:tab/>
              <w:t xml:space="preserve">The number of S-NSSAI values in an allowed NSSAI cannot exceed eight. </w:t>
            </w:r>
          </w:p>
          <w:p w:rsidR="00C076E9" w:rsidRDefault="000F5D33" w:rsidP="00075FD8">
            <w:pPr>
              <w:pStyle w:val="CRCoverPage"/>
              <w:spacing w:after="0"/>
              <w:ind w:left="100"/>
              <w:rPr>
                <w:noProof/>
                <w:lang w:eastAsia="zh-CN"/>
              </w:rPr>
            </w:pPr>
            <w:r>
              <w:rPr>
                <w:rFonts w:hint="eastAsia"/>
                <w:noProof/>
                <w:lang w:eastAsia="zh-CN"/>
              </w:rPr>
              <w:t>T</w:t>
            </w:r>
            <w:r>
              <w:rPr>
                <w:noProof/>
                <w:lang w:eastAsia="zh-CN"/>
              </w:rPr>
              <w:t xml:space="preserve">he AMF may receive more than 8 subscribed S-NSSAIs from UDM, if no requested S-NSSAIs sending from UE, AMF will send the received subscribed S-NSSAIs to NSSF. </w:t>
            </w:r>
            <w:r w:rsidR="00C076E9">
              <w:rPr>
                <w:rFonts w:hint="eastAsia"/>
                <w:noProof/>
                <w:lang w:eastAsia="zh-CN"/>
              </w:rPr>
              <w:t>T</w:t>
            </w:r>
            <w:r w:rsidR="00C076E9">
              <w:rPr>
                <w:noProof/>
                <w:lang w:eastAsia="zh-CN"/>
              </w:rPr>
              <w:t>here is no restriction from NSSF to AMF, if the AMF receives more than eight S-NSSAIs, AMF does not know which one can be discard, and which one shall be sent to UE. In addition, different AMF may have different hehavior on receiving more than eight allowed S-NSSAIs.</w:t>
            </w:r>
          </w:p>
          <w:p w:rsidR="00C076E9" w:rsidRDefault="00C076E9" w:rsidP="00075FD8">
            <w:pPr>
              <w:pStyle w:val="CRCoverPage"/>
              <w:spacing w:after="0"/>
              <w:ind w:left="100"/>
              <w:rPr>
                <w:noProof/>
                <w:lang w:eastAsia="zh-CN"/>
              </w:rPr>
            </w:pPr>
          </w:p>
          <w:p w:rsidR="00C076E9" w:rsidRPr="00C076E9" w:rsidRDefault="00C076E9" w:rsidP="000F5D33">
            <w:pPr>
              <w:pStyle w:val="CRCoverPage"/>
              <w:spacing w:after="0"/>
              <w:ind w:left="100"/>
              <w:rPr>
                <w:noProof/>
                <w:lang w:eastAsia="zh-CN"/>
              </w:rPr>
            </w:pPr>
            <w:r>
              <w:rPr>
                <w:noProof/>
                <w:lang w:eastAsia="zh-CN"/>
              </w:rPr>
              <w:t xml:space="preserve">It is proposed to restrict the </w:t>
            </w:r>
            <w:r w:rsidR="000F5D33">
              <w:rPr>
                <w:noProof/>
                <w:lang w:eastAsia="zh-CN"/>
              </w:rPr>
              <w:t>number of allowed S-NSSAIs from NSSF to number that UE can handle</w:t>
            </w:r>
            <w:r>
              <w:rPr>
                <w:noProof/>
                <w:lang w:eastAsia="zh-CN"/>
              </w:rPr>
              <w:t>.</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75C0" w:rsidRDefault="000F5D33" w:rsidP="00B95B14">
            <w:pPr>
              <w:pStyle w:val="CRCoverPage"/>
              <w:spacing w:after="0"/>
              <w:ind w:left="100"/>
              <w:rPr>
                <w:noProof/>
                <w:lang w:eastAsia="zh-CN"/>
              </w:rPr>
            </w:pPr>
            <w:r>
              <w:rPr>
                <w:noProof/>
                <w:lang w:eastAsia="zh-CN"/>
              </w:rPr>
              <w:t>The maximum number of allowed S-NSSAIs sending from NSSF to AMF shall not exceed the maximum number that UE can handle</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5B14" w:rsidRDefault="00CF35B3" w:rsidP="00CF35B3">
            <w:pPr>
              <w:pStyle w:val="CRCoverPage"/>
              <w:spacing w:after="0"/>
              <w:ind w:left="100"/>
              <w:rPr>
                <w:noProof/>
                <w:lang w:eastAsia="zh-CN"/>
              </w:rPr>
            </w:pPr>
            <w:r>
              <w:rPr>
                <w:noProof/>
                <w:lang w:eastAsia="zh-CN"/>
              </w:rPr>
              <w:t>Complexity to AMF to handle more than 8 S-NSSAIs.</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0F5D33" w:rsidP="00B95B14">
            <w:pPr>
              <w:pStyle w:val="CRCoverPage"/>
              <w:spacing w:after="0"/>
              <w:ind w:left="100"/>
              <w:rPr>
                <w:noProof/>
                <w:lang w:eastAsia="zh-CN"/>
              </w:rPr>
            </w:pPr>
            <w:r>
              <w:rPr>
                <w:noProof/>
                <w:lang w:eastAsia="zh-CN"/>
              </w:rPr>
              <w:t xml:space="preserve">2, </w:t>
            </w:r>
            <w:r w:rsidR="00CF35B3">
              <w:rPr>
                <w:rFonts w:hint="eastAsia"/>
                <w:noProof/>
                <w:lang w:eastAsia="zh-CN"/>
              </w:rPr>
              <w:t>6</w:t>
            </w:r>
            <w:r w:rsidR="00CF35B3">
              <w:rPr>
                <w:noProof/>
                <w:lang w:eastAsia="zh-CN"/>
              </w:rPr>
              <w:t>.1.6.2.</w:t>
            </w:r>
            <w:r>
              <w:rPr>
                <w:noProof/>
                <w:lang w:eastAsia="zh-CN"/>
              </w:rPr>
              <w:t>6</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A10B9A" w:rsidP="000F5D33">
            <w:pPr>
              <w:pStyle w:val="CRCoverPage"/>
              <w:spacing w:after="0"/>
              <w:ind w:left="100"/>
              <w:rPr>
                <w:noProof/>
              </w:rPr>
            </w:pPr>
            <w:r>
              <w:rPr>
                <w:rFonts w:hint="eastAsia"/>
                <w:noProof/>
                <w:lang w:eastAsia="zh-CN"/>
              </w:rPr>
              <w:t xml:space="preserve">This CR </w:t>
            </w:r>
            <w:r w:rsidR="000F5D33">
              <w:rPr>
                <w:noProof/>
                <w:lang w:eastAsia="zh-CN"/>
              </w:rPr>
              <w:t>does not change the OpenAPI</w:t>
            </w:r>
            <w:r>
              <w:t>.</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0129598"/>
      <w:bookmarkStart w:id="8" w:name="_Toc27584225"/>
      <w:r w:rsidRPr="006B5418">
        <w:rPr>
          <w:rFonts w:ascii="Arial" w:hAnsi="Arial" w:cs="Arial"/>
          <w:color w:val="0000FF"/>
          <w:sz w:val="28"/>
          <w:szCs w:val="28"/>
          <w:lang w:val="en-US"/>
        </w:rPr>
        <w:lastRenderedPageBreak/>
        <w:t>* * * First Change * * * *</w:t>
      </w:r>
    </w:p>
    <w:bookmarkEnd w:id="7"/>
    <w:bookmarkEnd w:id="8"/>
    <w:p w:rsidR="001E41F3" w:rsidRDefault="001E41F3">
      <w:pPr>
        <w:rPr>
          <w:noProof/>
        </w:rPr>
      </w:pPr>
    </w:p>
    <w:p w:rsidR="000F5D33" w:rsidRPr="00630AB6" w:rsidRDefault="000F5D33" w:rsidP="000F5D33">
      <w:pPr>
        <w:pStyle w:val="1"/>
      </w:pPr>
      <w:bookmarkStart w:id="9" w:name="_Toc20142266"/>
      <w:bookmarkStart w:id="10" w:name="_Toc34217210"/>
      <w:bookmarkStart w:id="11" w:name="_Toc34217362"/>
      <w:bookmarkStart w:id="12" w:name="_Toc39051725"/>
      <w:bookmarkStart w:id="13" w:name="_Toc43210297"/>
      <w:bookmarkStart w:id="14" w:name="_Toc49853202"/>
      <w:bookmarkStart w:id="15" w:name="_Toc51871770"/>
      <w:r w:rsidRPr="00630AB6">
        <w:t>2</w:t>
      </w:r>
      <w:r w:rsidRPr="00630AB6">
        <w:tab/>
        <w:t>References</w:t>
      </w:r>
      <w:bookmarkEnd w:id="9"/>
      <w:bookmarkEnd w:id="10"/>
      <w:bookmarkEnd w:id="11"/>
      <w:bookmarkEnd w:id="12"/>
      <w:bookmarkEnd w:id="13"/>
      <w:bookmarkEnd w:id="14"/>
      <w:bookmarkEnd w:id="15"/>
    </w:p>
    <w:p w:rsidR="000F5D33" w:rsidRPr="00630AB6" w:rsidRDefault="000F5D33" w:rsidP="000F5D33">
      <w:r w:rsidRPr="00630AB6">
        <w:t>The following documents contain provisions which, through reference in this text, constitute provisions of the present document.</w:t>
      </w:r>
    </w:p>
    <w:p w:rsidR="000F5D33" w:rsidRPr="00630AB6" w:rsidRDefault="000F5D33" w:rsidP="000F5D33">
      <w:pPr>
        <w:pStyle w:val="B1"/>
      </w:pPr>
      <w:bookmarkStart w:id="16" w:name="OLE_LINK2"/>
      <w:bookmarkStart w:id="17" w:name="OLE_LINK3"/>
      <w:bookmarkStart w:id="18" w:name="OLE_LINK4"/>
      <w:r w:rsidRPr="00630AB6">
        <w:t>-</w:t>
      </w:r>
      <w:r w:rsidRPr="00630AB6">
        <w:tab/>
        <w:t>References are either specific (identified by date of publication, edition number, version number, etc.) or non</w:t>
      </w:r>
      <w:r w:rsidRPr="00630AB6">
        <w:noBreakHyphen/>
        <w:t>specific.</w:t>
      </w:r>
    </w:p>
    <w:p w:rsidR="000F5D33" w:rsidRPr="00630AB6" w:rsidRDefault="000F5D33" w:rsidP="000F5D33">
      <w:pPr>
        <w:pStyle w:val="B1"/>
      </w:pPr>
      <w:r w:rsidRPr="00630AB6">
        <w:t>-</w:t>
      </w:r>
      <w:r w:rsidRPr="00630AB6">
        <w:tab/>
        <w:t>For a specific reference, subsequent revisions do not apply.</w:t>
      </w:r>
    </w:p>
    <w:p w:rsidR="000F5D33" w:rsidRPr="00630AB6" w:rsidRDefault="000F5D33" w:rsidP="000F5D33">
      <w:pPr>
        <w:pStyle w:val="B1"/>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bookmarkEnd w:id="16"/>
    <w:bookmarkEnd w:id="17"/>
    <w:bookmarkEnd w:id="18"/>
    <w:p w:rsidR="000F5D33" w:rsidRPr="00630AB6" w:rsidRDefault="000F5D33" w:rsidP="000F5D33">
      <w:pPr>
        <w:pStyle w:val="EX"/>
      </w:pPr>
      <w:r w:rsidRPr="00630AB6">
        <w:t>[1]</w:t>
      </w:r>
      <w:r w:rsidRPr="00630AB6">
        <w:tab/>
        <w:t>3GPP</w:t>
      </w:r>
      <w:r>
        <w:t> </w:t>
      </w:r>
      <w:r w:rsidRPr="00630AB6">
        <w:t>TR</w:t>
      </w:r>
      <w:r>
        <w:t> </w:t>
      </w:r>
      <w:r w:rsidRPr="00630AB6">
        <w:t>21.905: "Vocabulary for 3GPP Specifications".</w:t>
      </w:r>
    </w:p>
    <w:p w:rsidR="000F5D33" w:rsidRPr="00630AB6" w:rsidRDefault="000F5D33" w:rsidP="000F5D33">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rsidR="000F5D33" w:rsidRPr="00630AB6" w:rsidRDefault="000F5D33" w:rsidP="000F5D33">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rsidR="000F5D33" w:rsidRPr="00630AB6" w:rsidRDefault="000F5D33" w:rsidP="000F5D33">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rsidR="000F5D33" w:rsidRPr="00630AB6" w:rsidRDefault="000F5D33" w:rsidP="000F5D33">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rsidR="000F5D33" w:rsidRPr="00630AB6" w:rsidRDefault="000F5D33" w:rsidP="000F5D33">
      <w:pPr>
        <w:pStyle w:val="EX"/>
        <w:rPr>
          <w:lang w:val="en-US" w:eastAsia="zh-CN"/>
        </w:rPr>
      </w:pPr>
      <w:r w:rsidRPr="00630AB6">
        <w:t>[</w:t>
      </w:r>
      <w:r w:rsidRPr="00630AB6">
        <w:rPr>
          <w:rFonts w:hint="eastAsia"/>
          <w:lang w:eastAsia="zh-CN"/>
        </w:rPr>
        <w:t>6</w:t>
      </w:r>
      <w:r w:rsidRPr="00630AB6">
        <w:t>]</w:t>
      </w:r>
      <w:r w:rsidRPr="00630AB6">
        <w:tab/>
      </w:r>
      <w:proofErr w:type="spellStart"/>
      <w:r w:rsidRPr="00630AB6">
        <w:rPr>
          <w:lang w:val="en-US"/>
        </w:rPr>
        <w:t>OpenAPI</w:t>
      </w:r>
      <w:proofErr w:type="spellEnd"/>
      <w:r w:rsidRPr="00630AB6">
        <w:rPr>
          <w:lang w:val="en-US"/>
        </w:rPr>
        <w:t xml:space="preserve">: </w:t>
      </w:r>
      <w:r w:rsidRPr="00630AB6">
        <w:t>"</w:t>
      </w:r>
      <w:proofErr w:type="spellStart"/>
      <w:r w:rsidRPr="00630AB6">
        <w:rPr>
          <w:lang w:val="en-US"/>
        </w:rPr>
        <w:t>OpenAPI</w:t>
      </w:r>
      <w:proofErr w:type="spellEnd"/>
      <w:r w:rsidRPr="00630AB6">
        <w:rPr>
          <w:lang w:val="en-US"/>
        </w:rPr>
        <w:t xml:space="preserve"> 3.0.0 Specification</w:t>
      </w:r>
      <w:r w:rsidRPr="00630AB6">
        <w:t>"</w:t>
      </w:r>
      <w:r w:rsidRPr="00630AB6">
        <w:rPr>
          <w:lang w:val="en-US"/>
        </w:rPr>
        <w:t xml:space="preserve">, </w:t>
      </w:r>
      <w:hyperlink r:id="rId12" w:history="1">
        <w:r w:rsidRPr="00630AB6">
          <w:rPr>
            <w:rStyle w:val="aa"/>
            <w:lang w:val="en-US"/>
          </w:rPr>
          <w:t>https://github.com/OAI/OpenAPI-Specification/blob/master/versions/3.0.0.md</w:t>
        </w:r>
      </w:hyperlink>
      <w:r w:rsidRPr="00630AB6">
        <w:rPr>
          <w:lang w:val="en-US"/>
        </w:rPr>
        <w:t>.</w:t>
      </w:r>
    </w:p>
    <w:p w:rsidR="000F5D33" w:rsidRPr="00630AB6" w:rsidRDefault="000F5D33" w:rsidP="000F5D33">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rsidR="000F5D33" w:rsidRPr="00630AB6" w:rsidRDefault="000F5D33" w:rsidP="000F5D33">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rsidR="000F5D33" w:rsidRPr="00630AB6" w:rsidRDefault="000F5D33" w:rsidP="000F5D33">
      <w:pPr>
        <w:pStyle w:val="EX"/>
      </w:pPr>
      <w:r w:rsidRPr="00630AB6">
        <w:t>[9]</w:t>
      </w:r>
      <w:r w:rsidRPr="00630AB6">
        <w:tab/>
        <w:t>3GPP</w:t>
      </w:r>
      <w:r>
        <w:t> </w:t>
      </w:r>
      <w:r w:rsidRPr="00630AB6">
        <w:t>TS</w:t>
      </w:r>
      <w:r>
        <w:t> </w:t>
      </w:r>
      <w:r w:rsidRPr="00630AB6">
        <w:t>23.003: "Numbering, addressing and identification".</w:t>
      </w:r>
    </w:p>
    <w:p w:rsidR="000F5D33" w:rsidRPr="00630AB6" w:rsidRDefault="000F5D33" w:rsidP="000F5D33">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rsidR="000F5D33" w:rsidRPr="00630AB6" w:rsidRDefault="000F5D33" w:rsidP="000F5D33">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rsidR="000F5D33" w:rsidRPr="00630AB6" w:rsidRDefault="000F5D33" w:rsidP="000F5D33">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rsidR="000F5D33" w:rsidRPr="00630AB6" w:rsidRDefault="000F5D33" w:rsidP="000F5D33">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rsidR="000F5D33" w:rsidRPr="00630AB6" w:rsidRDefault="000F5D33" w:rsidP="000F5D33">
      <w:pPr>
        <w:pStyle w:val="EX"/>
      </w:pPr>
      <w:bookmarkStart w:id="19" w:name="_Hlk518038066"/>
      <w:r w:rsidRPr="00630AB6">
        <w:t>[14]</w:t>
      </w:r>
      <w:r w:rsidRPr="00630AB6">
        <w:tab/>
        <w:t>IETF</w:t>
      </w:r>
      <w:r>
        <w:t> </w:t>
      </w:r>
      <w:r w:rsidRPr="00630AB6">
        <w:t>RFC</w:t>
      </w:r>
      <w:r>
        <w:t> </w:t>
      </w:r>
      <w:r w:rsidRPr="00630AB6">
        <w:t>8259: "The JavaScript Object Notation (JSON) Data Interchange Format".</w:t>
      </w:r>
    </w:p>
    <w:bookmarkEnd w:id="19"/>
    <w:p w:rsidR="000F5D33" w:rsidRDefault="000F5D33" w:rsidP="000F5D33">
      <w:pPr>
        <w:pStyle w:val="EX"/>
      </w:pPr>
      <w:r w:rsidRPr="00630AB6">
        <w:t>[15]</w:t>
      </w:r>
      <w:r w:rsidRPr="00630AB6">
        <w:tab/>
        <w:t>IETF</w:t>
      </w:r>
      <w:r>
        <w:t> </w:t>
      </w:r>
      <w:r w:rsidRPr="00630AB6">
        <w:t>RFC</w:t>
      </w:r>
      <w:r>
        <w:t> </w:t>
      </w:r>
      <w:r w:rsidRPr="00630AB6">
        <w:t>7807: "Problem Details for HTTP APIs".</w:t>
      </w:r>
    </w:p>
    <w:p w:rsidR="000F5D33" w:rsidRDefault="000F5D33" w:rsidP="000F5D33">
      <w:pPr>
        <w:pStyle w:val="EX"/>
      </w:pPr>
      <w:r>
        <w:t>[16</w:t>
      </w:r>
      <w:r w:rsidRPr="002857AD">
        <w:t>]</w:t>
      </w:r>
      <w:r w:rsidRPr="002857AD">
        <w:tab/>
        <w:t>IETF</w:t>
      </w:r>
      <w:r>
        <w:t> </w:t>
      </w:r>
      <w:r w:rsidRPr="002857AD">
        <w:t>RFC</w:t>
      </w:r>
      <w:r>
        <w:t> 1952</w:t>
      </w:r>
      <w:r w:rsidRPr="002857AD">
        <w:t>: "</w:t>
      </w:r>
      <w:r>
        <w:t>GZIP file format specification version 4.3</w:t>
      </w:r>
      <w:r w:rsidRPr="002857AD">
        <w:t>".</w:t>
      </w:r>
    </w:p>
    <w:p w:rsidR="000F5D33" w:rsidRDefault="000F5D33" w:rsidP="000F5D33">
      <w:pPr>
        <w:pStyle w:val="EX"/>
      </w:pPr>
      <w:r>
        <w:t>[17]</w:t>
      </w:r>
      <w:r>
        <w:tab/>
      </w:r>
      <w:r w:rsidRPr="005E4D39">
        <w:t>3GPP</w:t>
      </w:r>
      <w:r>
        <w:t> </w:t>
      </w:r>
      <w:r w:rsidRPr="005E4D39">
        <w:t>T</w:t>
      </w:r>
      <w:r>
        <w:t>R 21.900</w:t>
      </w:r>
      <w:r w:rsidRPr="005E4D39">
        <w:t>: "</w:t>
      </w:r>
      <w:r w:rsidRPr="00ED0BD9">
        <w:t>Technical Specification Group working methods</w:t>
      </w:r>
      <w:r>
        <w:t>".</w:t>
      </w:r>
    </w:p>
    <w:p w:rsidR="000F5D33" w:rsidRDefault="000F5D33" w:rsidP="000F5D33">
      <w:pPr>
        <w:pStyle w:val="EX"/>
      </w:pPr>
      <w:r>
        <w:t>[18]</w:t>
      </w:r>
      <w:r>
        <w:tab/>
        <w:t>IETF RFC 7231: "Hypertext Transfer Protocol (HTTP/1.1): Semantics and Content".</w:t>
      </w:r>
    </w:p>
    <w:p w:rsidR="000F5D33" w:rsidRPr="003149C1" w:rsidRDefault="000F5D33" w:rsidP="000F5D33">
      <w:pPr>
        <w:pStyle w:val="EX"/>
      </w:pPr>
      <w:r>
        <w:t>[19]</w:t>
      </w:r>
      <w:r>
        <w:tab/>
        <w:t>IETF RFC 7694: "Hypertext Transfer Protocol (HTTP) Client-Initiated Content-Encoding".</w:t>
      </w:r>
    </w:p>
    <w:p w:rsidR="000F5D33" w:rsidRPr="000F5D33" w:rsidRDefault="000F5D33" w:rsidP="000F5D33">
      <w:pPr>
        <w:pStyle w:val="EX"/>
        <w:rPr>
          <w:lang w:eastAsia="zh-CN"/>
        </w:rPr>
      </w:pPr>
      <w:ins w:id="20" w:author="Caixia7" w:date="2020-11-07T09:43:00Z">
        <w:r>
          <w:rPr>
            <w:rFonts w:hint="eastAsia"/>
            <w:lang w:eastAsia="zh-CN"/>
          </w:rPr>
          <w:t>[</w:t>
        </w:r>
      </w:ins>
      <w:ins w:id="21" w:author="Caixia7" w:date="2020-11-07T09:44:00Z">
        <w:r>
          <w:rPr>
            <w:lang w:eastAsia="zh-CN"/>
          </w:rPr>
          <w:t>x</w:t>
        </w:r>
      </w:ins>
      <w:ins w:id="22" w:author="Caixia7" w:date="2020-11-07T09:43:00Z">
        <w:r>
          <w:rPr>
            <w:lang w:eastAsia="zh-CN"/>
          </w:rPr>
          <w:t>]</w:t>
        </w:r>
        <w:r>
          <w:rPr>
            <w:lang w:eastAsia="zh-CN"/>
          </w:rPr>
          <w:tab/>
        </w:r>
      </w:ins>
      <w:ins w:id="23" w:author="Caixia7" w:date="2020-11-07T09:44:00Z">
        <w:r w:rsidRPr="005E4D39">
          <w:t>3GPP</w:t>
        </w:r>
        <w:r>
          <w:t> </w:t>
        </w:r>
        <w:r w:rsidRPr="005E4D39">
          <w:t>TS</w:t>
        </w:r>
        <w:r>
          <w:t> </w:t>
        </w:r>
        <w:r w:rsidRPr="005E4D39">
          <w:t>2</w:t>
        </w:r>
        <w:r>
          <w:t>4</w:t>
        </w:r>
        <w:r w:rsidRPr="005E4D39">
          <w:t>.50</w:t>
        </w:r>
        <w:r>
          <w:t>1</w:t>
        </w:r>
        <w:r w:rsidRPr="005E4D39">
          <w:t>: "</w:t>
        </w:r>
        <w:r>
          <w:t>Non-Access-Stratum (NAS) protocol for 5G System (5GS); Stage 3".</w:t>
        </w:r>
      </w:ins>
    </w:p>
    <w:p w:rsidR="000F5D33" w:rsidRDefault="000F5D33">
      <w:pPr>
        <w:rPr>
          <w:noProof/>
        </w:rPr>
      </w:pPr>
    </w:p>
    <w:p w:rsidR="000F5D33" w:rsidRPr="006B5418" w:rsidRDefault="000F5D33" w:rsidP="000F5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F5D33" w:rsidRPr="000F5D33" w:rsidRDefault="000F5D33">
      <w:pPr>
        <w:rPr>
          <w:noProof/>
        </w:rPr>
      </w:pPr>
    </w:p>
    <w:p w:rsidR="001B5841" w:rsidRPr="00630AB6" w:rsidRDefault="001B5841" w:rsidP="001B5841">
      <w:pPr>
        <w:pStyle w:val="5"/>
      </w:pPr>
      <w:bookmarkStart w:id="24" w:name="_Toc20142324"/>
      <w:bookmarkStart w:id="25" w:name="_Toc34217270"/>
      <w:bookmarkStart w:id="26" w:name="_Toc34217422"/>
      <w:bookmarkStart w:id="27" w:name="_Toc39051785"/>
      <w:bookmarkStart w:id="28" w:name="_Toc43210357"/>
      <w:bookmarkStart w:id="29" w:name="_Toc49853263"/>
      <w:bookmarkStart w:id="30" w:name="_Toc51871831"/>
      <w:r w:rsidRPr="00630AB6">
        <w:lastRenderedPageBreak/>
        <w:t>6.1.6.2.6</w:t>
      </w:r>
      <w:r w:rsidRPr="00630AB6">
        <w:tab/>
        <w:t xml:space="preserve">Type: </w:t>
      </w:r>
      <w:proofErr w:type="spellStart"/>
      <w:r w:rsidRPr="00630AB6">
        <w:rPr>
          <w:lang w:eastAsia="zh-CN"/>
        </w:rPr>
        <w:t>Allowed</w:t>
      </w:r>
      <w:r w:rsidRPr="00630AB6">
        <w:rPr>
          <w:rFonts w:hint="eastAsia"/>
          <w:lang w:eastAsia="zh-CN"/>
        </w:rPr>
        <w:t>Nss</w:t>
      </w:r>
      <w:r w:rsidRPr="00630AB6">
        <w:rPr>
          <w:lang w:eastAsia="zh-CN"/>
        </w:rPr>
        <w:t>ai</w:t>
      </w:r>
      <w:bookmarkEnd w:id="24"/>
      <w:bookmarkEnd w:id="25"/>
      <w:bookmarkEnd w:id="26"/>
      <w:bookmarkEnd w:id="27"/>
      <w:bookmarkEnd w:id="28"/>
      <w:bookmarkEnd w:id="29"/>
      <w:bookmarkEnd w:id="30"/>
      <w:proofErr w:type="spellEnd"/>
    </w:p>
    <w:p w:rsidR="001B5841" w:rsidRPr="00E652E2" w:rsidRDefault="001B5841" w:rsidP="001B5841">
      <w:pPr>
        <w:pStyle w:val="TH"/>
        <w:rPr>
          <w:noProof/>
        </w:rPr>
      </w:pPr>
      <w:r w:rsidRPr="00E652E2">
        <w:rPr>
          <w:noProof/>
        </w:rPr>
        <w:t>Table </w:t>
      </w:r>
      <w:r w:rsidRPr="00E652E2">
        <w:t xml:space="preserve">6.1.6.2.6-1: </w:t>
      </w:r>
      <w:r w:rsidRPr="00E652E2">
        <w:rPr>
          <w:noProof/>
        </w:rPr>
        <w:t xml:space="preserve">Definition of type </w:t>
      </w:r>
      <w:proofErr w:type="spellStart"/>
      <w:r w:rsidRPr="00E652E2">
        <w:rPr>
          <w:rFonts w:hint="eastAsia"/>
          <w:lang w:eastAsia="zh-CN"/>
        </w:rPr>
        <w:t>AllowedNss</w:t>
      </w:r>
      <w:r w:rsidRPr="00E652E2">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B5841" w:rsidRPr="00E30083" w:rsidTr="005C40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B5841" w:rsidRPr="00E30083" w:rsidRDefault="001B5841" w:rsidP="005C40FA">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B5841" w:rsidRPr="00E30083" w:rsidRDefault="001B5841" w:rsidP="005C40FA">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B5841" w:rsidRPr="00E30083" w:rsidRDefault="001B5841" w:rsidP="005C40FA">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B5841" w:rsidRPr="00E30083" w:rsidRDefault="001B5841" w:rsidP="005C40FA">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B5841" w:rsidRPr="00E30083" w:rsidRDefault="001B5841" w:rsidP="005C40FA">
            <w:pPr>
              <w:pStyle w:val="TAH"/>
              <w:rPr>
                <w:rFonts w:cs="Arial"/>
                <w:szCs w:val="18"/>
              </w:rPr>
            </w:pPr>
            <w:r w:rsidRPr="00E30083">
              <w:rPr>
                <w:rFonts w:cs="Arial"/>
                <w:szCs w:val="18"/>
              </w:rPr>
              <w:t>Description</w:t>
            </w:r>
          </w:p>
        </w:tc>
      </w:tr>
      <w:tr w:rsidR="001B5841" w:rsidRPr="00E30083" w:rsidTr="005C40FA">
        <w:trPr>
          <w:jc w:val="center"/>
        </w:trPr>
        <w:tc>
          <w:tcPr>
            <w:tcW w:w="2090" w:type="dxa"/>
            <w:tcBorders>
              <w:top w:val="single" w:sz="4" w:space="0" w:color="auto"/>
              <w:left w:val="single" w:sz="4" w:space="0" w:color="auto"/>
              <w:bottom w:val="single" w:sz="4" w:space="0" w:color="auto"/>
              <w:right w:val="single" w:sz="4" w:space="0" w:color="auto"/>
            </w:tcBorders>
          </w:tcPr>
          <w:p w:rsidR="001B5841" w:rsidRPr="00E30083" w:rsidRDefault="001B5841" w:rsidP="005C40FA">
            <w:pPr>
              <w:pStyle w:val="TAL"/>
              <w:rPr>
                <w:lang w:eastAsia="zh-CN"/>
              </w:rPr>
            </w:pPr>
            <w:proofErr w:type="spellStart"/>
            <w:r w:rsidRPr="00E30083">
              <w:rPr>
                <w:lang w:eastAsia="zh-CN"/>
              </w:rPr>
              <w:t>allowedSnssaiList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1B5841" w:rsidRPr="00E30083" w:rsidRDefault="001B5841" w:rsidP="005C40FA">
            <w:pPr>
              <w:pStyle w:val="TAL"/>
              <w:rPr>
                <w:lang w:eastAsia="zh-CN"/>
              </w:rPr>
            </w:pPr>
            <w:r w:rsidRPr="00E30083">
              <w:rPr>
                <w:lang w:eastAsia="zh-CN"/>
              </w:rPr>
              <w:t>array(</w:t>
            </w:r>
            <w:proofErr w:type="spellStart"/>
            <w:r w:rsidRPr="00E30083">
              <w:rPr>
                <w:lang w:eastAsia="zh-CN"/>
              </w:rPr>
              <w:t>AllowedSnssai</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B5841" w:rsidRPr="00E30083" w:rsidRDefault="001B5841" w:rsidP="005C40FA">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B5841" w:rsidRPr="00E30083" w:rsidRDefault="001B5841" w:rsidP="005C40FA">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B5841" w:rsidRDefault="001B5841" w:rsidP="005C40FA">
            <w:pPr>
              <w:pStyle w:val="TAL"/>
              <w:rPr>
                <w:ins w:id="31" w:author="Caixia7" w:date="2020-11-07T09:38:00Z"/>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rsidR="000F5D33" w:rsidRPr="00E30083" w:rsidRDefault="000F5D33" w:rsidP="005C40FA">
            <w:pPr>
              <w:pStyle w:val="TAL"/>
              <w:rPr>
                <w:rFonts w:cs="Arial"/>
                <w:szCs w:val="18"/>
                <w:lang w:eastAsia="zh-CN"/>
              </w:rPr>
            </w:pPr>
            <w:ins w:id="32" w:author="Caixia7" w:date="2020-11-07T09:38:00Z">
              <w:r>
                <w:rPr>
                  <w:rFonts w:cs="Arial"/>
                  <w:szCs w:val="18"/>
                  <w:lang w:eastAsia="zh-CN"/>
                </w:rPr>
                <w:t>(NOTE)</w:t>
              </w:r>
            </w:ins>
          </w:p>
        </w:tc>
      </w:tr>
      <w:tr w:rsidR="001B5841" w:rsidRPr="00E30083" w:rsidTr="005C40FA">
        <w:trPr>
          <w:jc w:val="center"/>
        </w:trPr>
        <w:tc>
          <w:tcPr>
            <w:tcW w:w="2090" w:type="dxa"/>
            <w:tcBorders>
              <w:top w:val="single" w:sz="4" w:space="0" w:color="auto"/>
              <w:left w:val="single" w:sz="4" w:space="0" w:color="auto"/>
              <w:bottom w:val="single" w:sz="4" w:space="0" w:color="auto"/>
              <w:right w:val="single" w:sz="4" w:space="0" w:color="auto"/>
            </w:tcBorders>
          </w:tcPr>
          <w:p w:rsidR="001B5841" w:rsidRPr="00E30083" w:rsidRDefault="001B5841" w:rsidP="005C40FA">
            <w:pPr>
              <w:pStyle w:val="TAL"/>
              <w:rPr>
                <w:lang w:eastAsia="zh-CN"/>
              </w:rPr>
            </w:pPr>
            <w:proofErr w:type="spellStart"/>
            <w:r w:rsidRPr="00E30083">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rsidR="001B5841" w:rsidRPr="00E30083" w:rsidRDefault="001B5841" w:rsidP="005C40FA">
            <w:pPr>
              <w:pStyle w:val="TAL"/>
              <w:rPr>
                <w:lang w:eastAsia="zh-CN"/>
              </w:rPr>
            </w:pPr>
            <w:proofErr w:type="spellStart"/>
            <w:r w:rsidRPr="00E30083">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1B5841" w:rsidRPr="00E30083" w:rsidRDefault="001B5841" w:rsidP="005C40FA">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B5841" w:rsidRPr="00E30083" w:rsidRDefault="001B5841" w:rsidP="005C40FA">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B5841" w:rsidRPr="00E30083" w:rsidRDefault="001B5841" w:rsidP="005C40FA">
            <w:pPr>
              <w:pStyle w:val="TAL"/>
              <w:rPr>
                <w:rFonts w:cs="Arial"/>
                <w:szCs w:val="18"/>
                <w:lang w:eastAsia="zh-CN"/>
              </w:rPr>
            </w:pPr>
            <w:r w:rsidRPr="00E30083">
              <w:rPr>
                <w:rFonts w:cs="Arial" w:hint="eastAsia"/>
                <w:szCs w:val="18"/>
                <w:lang w:eastAsia="zh-CN"/>
              </w:rPr>
              <w:t>This IE shall contain the access type to which this allowed NSSAI belongs.</w:t>
            </w:r>
          </w:p>
        </w:tc>
      </w:tr>
      <w:tr w:rsidR="000F5D33" w:rsidRPr="00E30083" w:rsidTr="005655E3">
        <w:trPr>
          <w:jc w:val="center"/>
          <w:ins w:id="33" w:author="Caixia7" w:date="2020-11-07T09:40:00Z"/>
        </w:trPr>
        <w:tc>
          <w:tcPr>
            <w:tcW w:w="9567" w:type="dxa"/>
            <w:gridSpan w:val="5"/>
            <w:tcBorders>
              <w:top w:val="single" w:sz="4" w:space="0" w:color="auto"/>
              <w:left w:val="single" w:sz="4" w:space="0" w:color="auto"/>
              <w:bottom w:val="single" w:sz="4" w:space="0" w:color="auto"/>
              <w:right w:val="single" w:sz="4" w:space="0" w:color="auto"/>
            </w:tcBorders>
          </w:tcPr>
          <w:p w:rsidR="000F5D33" w:rsidRPr="00E30083" w:rsidRDefault="000F5D33" w:rsidP="000F5D33">
            <w:pPr>
              <w:pStyle w:val="TAN"/>
              <w:rPr>
                <w:ins w:id="34" w:author="Caixia7" w:date="2020-11-07T09:40:00Z"/>
                <w:rFonts w:cs="Arial"/>
                <w:szCs w:val="18"/>
                <w:lang w:eastAsia="zh-CN"/>
              </w:rPr>
            </w:pPr>
            <w:ins w:id="35" w:author="Caixia7" w:date="2020-11-07T09:40:00Z">
              <w:r w:rsidRPr="000F5D33">
                <w:rPr>
                  <w:rFonts w:eastAsia="等线"/>
                </w:rPr>
                <w:t>NOTE:</w:t>
              </w:r>
              <w:r w:rsidRPr="000F5D33">
                <w:rPr>
                  <w:rFonts w:eastAsia="等线"/>
                </w:rPr>
                <w:tab/>
                <w:t xml:space="preserve">The </w:t>
              </w:r>
            </w:ins>
            <w:ins w:id="36" w:author="Caixia7" w:date="2020-11-07T09:41:00Z">
              <w:r>
                <w:rPr>
                  <w:rFonts w:eastAsia="等线" w:hint="eastAsia"/>
                  <w:lang w:eastAsia="zh-CN"/>
                </w:rPr>
                <w:t>maximum</w:t>
              </w:r>
              <w:r>
                <w:rPr>
                  <w:rFonts w:eastAsia="等线"/>
                  <w:lang w:eastAsia="zh-CN"/>
                </w:rPr>
                <w:t xml:space="preserve"> number of allowed S-NSSAIs shall not </w:t>
              </w:r>
              <w:r w:rsidRPr="000F5D33">
                <w:rPr>
                  <w:rFonts w:eastAsia="等线"/>
                  <w:lang w:eastAsia="zh-CN"/>
                </w:rPr>
                <w:t>exceed</w:t>
              </w:r>
              <w:r>
                <w:rPr>
                  <w:rFonts w:eastAsia="等线"/>
                  <w:lang w:eastAsia="zh-CN"/>
                </w:rPr>
                <w:t xml:space="preserve"> the </w:t>
              </w:r>
            </w:ins>
            <w:ins w:id="37" w:author="Caixia7" w:date="2020-11-07T09:42:00Z">
              <w:r>
                <w:rPr>
                  <w:rFonts w:eastAsia="等线" w:hint="eastAsia"/>
                  <w:lang w:eastAsia="zh-CN"/>
                </w:rPr>
                <w:t>maximum</w:t>
              </w:r>
              <w:r>
                <w:rPr>
                  <w:rFonts w:eastAsia="等线"/>
                  <w:lang w:eastAsia="zh-CN"/>
                </w:rPr>
                <w:t xml:space="preserve"> number defined in 3GPP</w:t>
              </w:r>
              <w:r>
                <w:rPr>
                  <w:rFonts w:eastAsia="等线"/>
                  <w:lang w:val="en-US" w:eastAsia="zh-CN"/>
                </w:rPr>
                <w:t> TS 24.501 [</w:t>
              </w:r>
            </w:ins>
            <w:ins w:id="38" w:author="Caixia7" w:date="2020-11-07T09:44:00Z">
              <w:r>
                <w:rPr>
                  <w:rFonts w:eastAsia="等线"/>
                  <w:lang w:val="en-US" w:eastAsia="zh-CN"/>
                </w:rPr>
                <w:t>x</w:t>
              </w:r>
            </w:ins>
            <w:ins w:id="39" w:author="Caixia7" w:date="2020-11-07T09:42:00Z">
              <w:r>
                <w:rPr>
                  <w:rFonts w:eastAsia="等线"/>
                  <w:lang w:val="en-US" w:eastAsia="zh-CN"/>
                </w:rPr>
                <w:t>]</w:t>
              </w:r>
            </w:ins>
            <w:ins w:id="40" w:author="Caixia7" w:date="2020-11-07T09:40:00Z">
              <w:r w:rsidRPr="000F5D33">
                <w:rPr>
                  <w:rFonts w:eastAsia="等线"/>
                  <w:lang w:eastAsia="zh-CN"/>
                </w:rPr>
                <w:t>.</w:t>
              </w:r>
            </w:ins>
          </w:p>
        </w:tc>
      </w:tr>
    </w:tbl>
    <w:p w:rsidR="00533E43" w:rsidRDefault="00533E43" w:rsidP="00533E43">
      <w:pPr>
        <w:rPr>
          <w:noProof/>
          <w:lang w:eastAsia="zh-CN"/>
        </w:r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028" w:rsidRDefault="00FD4028">
      <w:r>
        <w:separator/>
      </w:r>
    </w:p>
  </w:endnote>
  <w:endnote w:type="continuationSeparator" w:id="0">
    <w:p w:rsidR="00FD4028" w:rsidRDefault="00FD4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028" w:rsidRDefault="00FD4028">
      <w:r>
        <w:separator/>
      </w:r>
    </w:p>
  </w:footnote>
  <w:footnote w:type="continuationSeparator" w:id="0">
    <w:p w:rsidR="00FD4028" w:rsidRDefault="00FD40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
    <w15:presenceInfo w15:providerId="None" w15:userId="Caixi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50"/>
    <w:rsid w:val="00075FD8"/>
    <w:rsid w:val="000A1F6F"/>
    <w:rsid w:val="000A6394"/>
    <w:rsid w:val="000B4420"/>
    <w:rsid w:val="000B7FED"/>
    <w:rsid w:val="000C038A"/>
    <w:rsid w:val="000C6598"/>
    <w:rsid w:val="000F5D33"/>
    <w:rsid w:val="00145D43"/>
    <w:rsid w:val="00173C89"/>
    <w:rsid w:val="00192C46"/>
    <w:rsid w:val="001A08B3"/>
    <w:rsid w:val="001A7B60"/>
    <w:rsid w:val="001B2C93"/>
    <w:rsid w:val="001B52F0"/>
    <w:rsid w:val="001B5841"/>
    <w:rsid w:val="001B7A65"/>
    <w:rsid w:val="001D1852"/>
    <w:rsid w:val="001D4D84"/>
    <w:rsid w:val="001D7AF6"/>
    <w:rsid w:val="001E0516"/>
    <w:rsid w:val="001E1AEE"/>
    <w:rsid w:val="001E41F3"/>
    <w:rsid w:val="002058F9"/>
    <w:rsid w:val="0026004D"/>
    <w:rsid w:val="002640DD"/>
    <w:rsid w:val="00272B5F"/>
    <w:rsid w:val="00275D12"/>
    <w:rsid w:val="00282245"/>
    <w:rsid w:val="00284FEB"/>
    <w:rsid w:val="002860C4"/>
    <w:rsid w:val="002B5741"/>
    <w:rsid w:val="002E67BB"/>
    <w:rsid w:val="00305409"/>
    <w:rsid w:val="0031360E"/>
    <w:rsid w:val="003142C7"/>
    <w:rsid w:val="003511A9"/>
    <w:rsid w:val="003609EF"/>
    <w:rsid w:val="0036231A"/>
    <w:rsid w:val="00374DD4"/>
    <w:rsid w:val="00380C23"/>
    <w:rsid w:val="003D1A10"/>
    <w:rsid w:val="003E1A36"/>
    <w:rsid w:val="00410371"/>
    <w:rsid w:val="004242F1"/>
    <w:rsid w:val="00424F12"/>
    <w:rsid w:val="00424FBB"/>
    <w:rsid w:val="00441125"/>
    <w:rsid w:val="004668FF"/>
    <w:rsid w:val="00487221"/>
    <w:rsid w:val="00497BB3"/>
    <w:rsid w:val="004A75C0"/>
    <w:rsid w:val="004B75B7"/>
    <w:rsid w:val="004E1669"/>
    <w:rsid w:val="0050797C"/>
    <w:rsid w:val="0051580D"/>
    <w:rsid w:val="005300EC"/>
    <w:rsid w:val="00533E43"/>
    <w:rsid w:val="00547111"/>
    <w:rsid w:val="00555897"/>
    <w:rsid w:val="00561F2C"/>
    <w:rsid w:val="005653A0"/>
    <w:rsid w:val="00570453"/>
    <w:rsid w:val="00592D74"/>
    <w:rsid w:val="005E2C44"/>
    <w:rsid w:val="005E46E7"/>
    <w:rsid w:val="00621188"/>
    <w:rsid w:val="006257ED"/>
    <w:rsid w:val="0064352E"/>
    <w:rsid w:val="00695808"/>
    <w:rsid w:val="006A3253"/>
    <w:rsid w:val="006B46FB"/>
    <w:rsid w:val="006E21FB"/>
    <w:rsid w:val="006E519D"/>
    <w:rsid w:val="00727AA0"/>
    <w:rsid w:val="00792342"/>
    <w:rsid w:val="007977A8"/>
    <w:rsid w:val="007B512A"/>
    <w:rsid w:val="007B6D61"/>
    <w:rsid w:val="007C2097"/>
    <w:rsid w:val="007D6A07"/>
    <w:rsid w:val="007F7259"/>
    <w:rsid w:val="008040A8"/>
    <w:rsid w:val="008119AD"/>
    <w:rsid w:val="00827345"/>
    <w:rsid w:val="008279FA"/>
    <w:rsid w:val="008626E7"/>
    <w:rsid w:val="00870EE7"/>
    <w:rsid w:val="00885C35"/>
    <w:rsid w:val="008863B9"/>
    <w:rsid w:val="008A45A6"/>
    <w:rsid w:val="008B1070"/>
    <w:rsid w:val="008C46F2"/>
    <w:rsid w:val="008D48EF"/>
    <w:rsid w:val="008E125B"/>
    <w:rsid w:val="008F193E"/>
    <w:rsid w:val="008F686C"/>
    <w:rsid w:val="008F68B0"/>
    <w:rsid w:val="009148DE"/>
    <w:rsid w:val="00941E30"/>
    <w:rsid w:val="009777D9"/>
    <w:rsid w:val="00991B88"/>
    <w:rsid w:val="009A5753"/>
    <w:rsid w:val="009A579D"/>
    <w:rsid w:val="009A690B"/>
    <w:rsid w:val="009E3297"/>
    <w:rsid w:val="009F734F"/>
    <w:rsid w:val="00A10B9A"/>
    <w:rsid w:val="00A246B6"/>
    <w:rsid w:val="00A47E70"/>
    <w:rsid w:val="00A50CF0"/>
    <w:rsid w:val="00A57915"/>
    <w:rsid w:val="00A621E7"/>
    <w:rsid w:val="00A7671C"/>
    <w:rsid w:val="00AA2CBC"/>
    <w:rsid w:val="00AB30BC"/>
    <w:rsid w:val="00AC5820"/>
    <w:rsid w:val="00AD1CD8"/>
    <w:rsid w:val="00B258BB"/>
    <w:rsid w:val="00B67B97"/>
    <w:rsid w:val="00B86C9E"/>
    <w:rsid w:val="00B95B14"/>
    <w:rsid w:val="00B968C8"/>
    <w:rsid w:val="00BA3EC5"/>
    <w:rsid w:val="00BA51D9"/>
    <w:rsid w:val="00BB098A"/>
    <w:rsid w:val="00BB5DFC"/>
    <w:rsid w:val="00BD279D"/>
    <w:rsid w:val="00BD6BB8"/>
    <w:rsid w:val="00C076E9"/>
    <w:rsid w:val="00C669DA"/>
    <w:rsid w:val="00C66BA2"/>
    <w:rsid w:val="00C86E67"/>
    <w:rsid w:val="00C95985"/>
    <w:rsid w:val="00CB0CE7"/>
    <w:rsid w:val="00CC5026"/>
    <w:rsid w:val="00CC68D0"/>
    <w:rsid w:val="00CF35B3"/>
    <w:rsid w:val="00D03F9A"/>
    <w:rsid w:val="00D06D51"/>
    <w:rsid w:val="00D07616"/>
    <w:rsid w:val="00D20156"/>
    <w:rsid w:val="00D24991"/>
    <w:rsid w:val="00D264E6"/>
    <w:rsid w:val="00D50255"/>
    <w:rsid w:val="00D66520"/>
    <w:rsid w:val="00D87AF5"/>
    <w:rsid w:val="00DB1448"/>
    <w:rsid w:val="00DB1C8C"/>
    <w:rsid w:val="00DB5909"/>
    <w:rsid w:val="00DE34CF"/>
    <w:rsid w:val="00E13F3D"/>
    <w:rsid w:val="00E34898"/>
    <w:rsid w:val="00E8079D"/>
    <w:rsid w:val="00EB09B7"/>
    <w:rsid w:val="00EC0212"/>
    <w:rsid w:val="00ED531C"/>
    <w:rsid w:val="00EE7D7C"/>
    <w:rsid w:val="00EF498B"/>
    <w:rsid w:val="00F25D98"/>
    <w:rsid w:val="00F300FB"/>
    <w:rsid w:val="00F5069D"/>
    <w:rsid w:val="00F51EBE"/>
    <w:rsid w:val="00F91064"/>
    <w:rsid w:val="00FB6386"/>
    <w:rsid w:val="00FC105C"/>
    <w:rsid w:val="00FD4028"/>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character" w:customStyle="1" w:styleId="B1Char">
    <w:name w:val="B1 Char"/>
    <w:link w:val="B1"/>
    <w:locked/>
    <w:rsid w:val="00075FD8"/>
    <w:rPr>
      <w:rFonts w:ascii="Times New Roman" w:hAnsi="Times New Roman"/>
      <w:lang w:val="en-GB" w:eastAsia="en-US"/>
    </w:rPr>
  </w:style>
  <w:style w:type="character" w:customStyle="1" w:styleId="TFChar">
    <w:name w:val="TF Char"/>
    <w:link w:val="TF"/>
    <w:rsid w:val="00075FD8"/>
    <w:rPr>
      <w:rFonts w:ascii="Arial" w:hAnsi="Arial"/>
      <w:b/>
      <w:lang w:val="en-GB" w:eastAsia="en-US"/>
    </w:rPr>
  </w:style>
  <w:style w:type="character" w:customStyle="1" w:styleId="B2Char">
    <w:name w:val="B2 Char"/>
    <w:link w:val="B2"/>
    <w:qFormat/>
    <w:rsid w:val="00075FD8"/>
    <w:rPr>
      <w:rFonts w:ascii="Times New Roman" w:hAnsi="Times New Roman"/>
      <w:lang w:val="en-GB" w:eastAsia="en-US"/>
    </w:rPr>
  </w:style>
  <w:style w:type="character" w:customStyle="1" w:styleId="EXCar">
    <w:name w:val="EX Car"/>
    <w:link w:val="EX"/>
    <w:rsid w:val="000F5D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0FC58-76E8-4EC8-96C9-C04ACA8AD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783</Words>
  <Characters>4467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cp:lastModifiedBy>
  <cp:revision>4</cp:revision>
  <cp:lastPrinted>1900-01-01T08:00:00Z</cp:lastPrinted>
  <dcterms:created xsi:type="dcterms:W3CDTF">2020-11-06T14:56:00Z</dcterms:created>
  <dcterms:modified xsi:type="dcterms:W3CDTF">2020-11-11T09:29:00Z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(3)vKOzLByi2lofg74+sBEeo4kpzIzYJUs6wOtsdjEk3J65aPAZBmlG+0rTN+nDWoUw9uU9pWg8
wunuiSDMAZ4YStxEXvRVEcPd7E8cfu+ZohRTTkNJzIAFeB/gI93/BB90s2tBgskavxYn7TNf
dfydSPwDfjIeUJRhPPlmAMx+0fTuwZvTxXHdWu4UJfFHRQ1YAmG88XTRC0GgqZYseVXRn0Af
fQWrxF7VFUkp4qURuq</vt:lpwstr>
  </property>
  <property fmtid="{D5CDD505-2E9C-101B-9397-08002B2CF9AE}" pid="22" name="_2015_ms_pID_7253431">
    <vt:lpwstr>/rHHRqPJEuOZPAM/MGeiAKmBnrU2jEeXT6bWtyNnNWeQxMo0nlIDaT
42DhashVWhdFF+TogcKzhGe5f1MUZtJCMbl09C1mBKGFmuUpjKoAAsLrvIxsSltS0c0Fn7dq
ubZ8pgFr+tQgcQoGliPUqcNcCXnZu/Mq3c50jMTqsl4pLFM20ch2cNF+sCoPcqOYCRwVVSO1
Okc3lHTdklN+M3T58YMcZ1/K2GR2VdhfTGZJ</vt:lpwstr>
  </property>
  <property fmtid="{D5CDD505-2E9C-101B-9397-08002B2CF9AE}" pid="23" name="_2015_ms_pID_7253432">
    <vt:lpwstr>0g==</vt:lpwstr>
  </property>
</Properties>
</file>